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AFADFA"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F643A8">
        <w:rPr>
          <w:rFonts w:eastAsia="Arial Unicode MS" w:cs="Arial"/>
          <w:b/>
          <w:bCs/>
          <w:sz w:val="24"/>
        </w:rPr>
        <w:t>70</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1766D0">
        <w:rPr>
          <w:b/>
          <w:noProof/>
          <w:sz w:val="24"/>
        </w:rPr>
        <w:t>6409</w:t>
      </w:r>
    </w:p>
    <w:p w14:paraId="7CB45193" w14:textId="5E6B6DFC" w:rsidR="001E41F3" w:rsidRPr="00477CF7" w:rsidRDefault="00C54322" w:rsidP="002169D0">
      <w:pPr>
        <w:pStyle w:val="CRCoverPage"/>
        <w:tabs>
          <w:tab w:val="right" w:pos="5103"/>
          <w:tab w:val="right" w:pos="9639"/>
        </w:tabs>
        <w:outlineLvl w:val="0"/>
        <w:rPr>
          <w:b/>
          <w:noProof/>
          <w:sz w:val="24"/>
        </w:rPr>
      </w:pPr>
      <w:r>
        <w:rPr>
          <w:rFonts w:cs="Arial"/>
          <w:b/>
          <w:bCs/>
          <w:sz w:val="24"/>
        </w:rPr>
        <w:t xml:space="preserve">25 – 29 </w:t>
      </w:r>
      <w:proofErr w:type="gramStart"/>
      <w:r>
        <w:rPr>
          <w:rFonts w:cs="Arial"/>
          <w:b/>
          <w:bCs/>
          <w:sz w:val="24"/>
        </w:rPr>
        <w:t>Aug,</w:t>
      </w:r>
      <w:proofErr w:type="gramEnd"/>
      <w:r>
        <w:rPr>
          <w:rFonts w:cs="Arial"/>
          <w:b/>
          <w:bCs/>
          <w:sz w:val="24"/>
        </w:rPr>
        <w:t xml:space="preserve"> 2025, </w:t>
      </w:r>
      <w:proofErr w:type="gramStart"/>
      <w:r w:rsidRPr="001E2A0E">
        <w:rPr>
          <w:rFonts w:cs="Arial"/>
          <w:b/>
          <w:bCs/>
          <w:sz w:val="24"/>
        </w:rPr>
        <w:t>Goteborg ,</w:t>
      </w:r>
      <w:proofErr w:type="gramEnd"/>
      <w:r w:rsidRPr="001E2A0E">
        <w:rPr>
          <w:rFonts w:cs="Arial"/>
          <w:b/>
          <w:bCs/>
          <w:sz w:val="24"/>
        </w:rPr>
        <w:t xml:space="preserve"> SE</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3510DEFE"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AC2BED">
              <w:rPr>
                <w:b/>
                <w:noProof/>
                <w:sz w:val="28"/>
              </w:rPr>
              <w:t>2</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13C5AC5C" w:rsidR="001E41F3" w:rsidRPr="00477CF7" w:rsidRDefault="00BB5750" w:rsidP="00547111">
            <w:pPr>
              <w:pStyle w:val="CRCoverPage"/>
              <w:spacing w:after="0"/>
              <w:rPr>
                <w:noProof/>
              </w:rPr>
            </w:pPr>
            <w:r>
              <w:rPr>
                <w:b/>
                <w:noProof/>
                <w:sz w:val="28"/>
              </w:rPr>
              <w:t>5523</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006C9EC6" w:rsidR="001E41F3" w:rsidRPr="00477CF7" w:rsidRDefault="00F643A8"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09E06783" w:rsidR="001E41F3" w:rsidRPr="00477CF7" w:rsidRDefault="00BA1646">
            <w:pPr>
              <w:pStyle w:val="CRCoverPage"/>
              <w:spacing w:after="0"/>
              <w:jc w:val="center"/>
              <w:rPr>
                <w:noProof/>
                <w:sz w:val="28"/>
              </w:rPr>
            </w:pPr>
            <w:r w:rsidRPr="00477CF7">
              <w:rPr>
                <w:b/>
                <w:noProof/>
                <w:sz w:val="28"/>
              </w:rPr>
              <w:t>19.</w:t>
            </w:r>
            <w:r w:rsidR="00F643A8">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1"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2"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7549C53F" w:rsidR="001E41F3" w:rsidRPr="00477CF7" w:rsidRDefault="00AE6831">
            <w:pPr>
              <w:pStyle w:val="CRCoverPage"/>
              <w:spacing w:after="0"/>
              <w:ind w:left="100"/>
              <w:rPr>
                <w:noProof/>
              </w:rPr>
            </w:pPr>
            <w:r>
              <w:t xml:space="preserve">Correction of </w:t>
            </w:r>
            <w:r w:rsidRPr="003964A6">
              <w:t>Energy Consumption Information collection</w:t>
            </w:r>
            <w:r>
              <w:t xml:space="preserve"> from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41354D52"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w:t>
            </w:r>
            <w:r w:rsidR="00F643A8">
              <w:rPr>
                <w:noProof/>
              </w:rPr>
              <w:t>08-</w:t>
            </w:r>
            <w:r w:rsidR="001766D0">
              <w:rPr>
                <w:noProof/>
              </w:rPr>
              <w:t>14</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3"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F643A8" w:rsidRPr="00477CF7" w14:paraId="1256F52C" w14:textId="77777777" w:rsidTr="00547111">
        <w:tc>
          <w:tcPr>
            <w:tcW w:w="2694" w:type="dxa"/>
            <w:gridSpan w:val="2"/>
            <w:tcBorders>
              <w:top w:val="single" w:sz="4" w:space="0" w:color="auto"/>
              <w:left w:val="single" w:sz="4" w:space="0" w:color="auto"/>
            </w:tcBorders>
          </w:tcPr>
          <w:p w14:paraId="52C87DB0" w14:textId="77777777" w:rsidR="00F643A8" w:rsidRPr="00477CF7" w:rsidRDefault="00F643A8" w:rsidP="00F643A8">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3200" w:rsidR="00F643A8" w:rsidRPr="00477CF7" w:rsidRDefault="00BD5880" w:rsidP="00F643A8">
            <w:pPr>
              <w:pStyle w:val="CRCoverPage"/>
              <w:spacing w:after="0"/>
              <w:ind w:left="100"/>
            </w:pPr>
            <w:r>
              <w:t>Data volume collection from UPF using N4 session update is not working in all cases. The starting time of the measurements is not aligned with the rest of the network.</w:t>
            </w:r>
          </w:p>
        </w:tc>
      </w:tr>
      <w:tr w:rsidR="00F643A8" w:rsidRPr="00477CF7" w14:paraId="4CA74D09" w14:textId="77777777" w:rsidTr="00547111">
        <w:tc>
          <w:tcPr>
            <w:tcW w:w="2694" w:type="dxa"/>
            <w:gridSpan w:val="2"/>
            <w:tcBorders>
              <w:left w:val="single" w:sz="4" w:space="0" w:color="auto"/>
            </w:tcBorders>
          </w:tcPr>
          <w:p w14:paraId="2D0866D6" w14:textId="77777777" w:rsidR="00F643A8" w:rsidRPr="00477CF7" w:rsidRDefault="00F643A8" w:rsidP="00F643A8">
            <w:pPr>
              <w:pStyle w:val="CRCoverPage"/>
              <w:spacing w:after="0"/>
              <w:rPr>
                <w:b/>
                <w:i/>
                <w:noProof/>
                <w:sz w:val="8"/>
                <w:szCs w:val="8"/>
              </w:rPr>
            </w:pPr>
          </w:p>
        </w:tc>
        <w:tc>
          <w:tcPr>
            <w:tcW w:w="6946" w:type="dxa"/>
            <w:gridSpan w:val="9"/>
            <w:tcBorders>
              <w:right w:val="single" w:sz="4" w:space="0" w:color="auto"/>
            </w:tcBorders>
          </w:tcPr>
          <w:p w14:paraId="365DEF04" w14:textId="77777777" w:rsidR="00F643A8" w:rsidRPr="00477CF7" w:rsidRDefault="00F643A8" w:rsidP="00F643A8">
            <w:pPr>
              <w:pStyle w:val="CRCoverPage"/>
              <w:spacing w:after="0"/>
              <w:rPr>
                <w:sz w:val="8"/>
                <w:szCs w:val="8"/>
              </w:rPr>
            </w:pPr>
          </w:p>
        </w:tc>
      </w:tr>
      <w:tr w:rsidR="004E4912" w:rsidRPr="00477CF7" w14:paraId="21016551" w14:textId="77777777" w:rsidTr="00547111">
        <w:tc>
          <w:tcPr>
            <w:tcW w:w="2694" w:type="dxa"/>
            <w:gridSpan w:val="2"/>
            <w:tcBorders>
              <w:left w:val="single" w:sz="4" w:space="0" w:color="auto"/>
            </w:tcBorders>
          </w:tcPr>
          <w:p w14:paraId="49433147" w14:textId="77777777" w:rsidR="004E4912" w:rsidRPr="00477CF7" w:rsidRDefault="004E4912" w:rsidP="004E4912">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shd w:val="pct30" w:color="FFFF00" w:fill="auto"/>
          </w:tcPr>
          <w:p w14:paraId="0D812E5F" w14:textId="44065252" w:rsidR="004E4912" w:rsidRPr="0020127A" w:rsidRDefault="004E4912" w:rsidP="004E4912">
            <w:pPr>
              <w:pStyle w:val="CRCoverPage"/>
              <w:spacing w:after="0"/>
              <w:ind w:left="100"/>
            </w:pPr>
            <w:r w:rsidRPr="0020127A">
              <w:t xml:space="preserve">SMF subscribes to </w:t>
            </w:r>
            <w:proofErr w:type="spellStart"/>
            <w:r w:rsidRPr="0020127A">
              <w:t>Nupf_EventExposure</w:t>
            </w:r>
            <w:proofErr w:type="spellEnd"/>
            <w:r w:rsidRPr="0020127A">
              <w:t xml:space="preserve"> for Data volume information instead of sending and N4 Session </w:t>
            </w:r>
            <w:proofErr w:type="gramStart"/>
            <w:r w:rsidRPr="0020127A">
              <w:t>Update</w:t>
            </w:r>
            <w:proofErr w:type="gramEnd"/>
            <w:r w:rsidRPr="0020127A">
              <w:t xml:space="preserve"> which is complex, incompatible with optimizations like predefined rules, and not guaranteed to deliver what EIF needs (see </w:t>
            </w:r>
            <w:r w:rsidR="00027581" w:rsidRPr="0020127A">
              <w:t>DP</w:t>
            </w:r>
            <w:r w:rsidRPr="0020127A">
              <w:t xml:space="preserve"> S2-250</w:t>
            </w:r>
            <w:r w:rsidR="00BB5750" w:rsidRPr="0020127A">
              <w:t>6407</w:t>
            </w:r>
            <w:r w:rsidRPr="0020127A">
              <w:t>).</w:t>
            </w:r>
          </w:p>
          <w:p w14:paraId="31C656EC" w14:textId="6BADB836" w:rsidR="004E4912" w:rsidRPr="0020127A" w:rsidRDefault="0071499E" w:rsidP="004E4912">
            <w:pPr>
              <w:pStyle w:val="CRCoverPage"/>
              <w:spacing w:after="0"/>
              <w:ind w:left="100"/>
            </w:pPr>
            <w:r w:rsidRPr="0020127A">
              <w:t xml:space="preserve">The </w:t>
            </w:r>
            <w:r w:rsidR="004E4912" w:rsidRPr="0020127A">
              <w:t xml:space="preserve">Energy Consumption information reported to the EIF </w:t>
            </w:r>
            <w:r w:rsidRPr="0020127A">
              <w:t>shall be</w:t>
            </w:r>
            <w:r w:rsidR="004E4912" w:rsidRPr="0020127A">
              <w:t xml:space="preserve"> time-aligned. So, not only the period duration but the period start times are relevant. </w:t>
            </w:r>
            <w:r w:rsidR="00114B27" w:rsidRPr="0020127A">
              <w:t xml:space="preserve">The periodic Volume measurements and reporting can be requested </w:t>
            </w:r>
            <w:r w:rsidR="007709C2" w:rsidRPr="0020127A">
              <w:t>to UPF</w:t>
            </w:r>
            <w:r w:rsidR="00885793" w:rsidRPr="0020127A">
              <w:t xml:space="preserve"> </w:t>
            </w:r>
            <w:r w:rsidR="00114B27" w:rsidRPr="0020127A">
              <w:t>with network-wide configured starting time and interval T for calculation of energy consumption (see TS 23.501 clause 5.51).</w:t>
            </w:r>
          </w:p>
        </w:tc>
      </w:tr>
      <w:tr w:rsidR="004E4912" w:rsidRPr="00477CF7" w14:paraId="1F886379" w14:textId="77777777" w:rsidTr="00547111">
        <w:tc>
          <w:tcPr>
            <w:tcW w:w="2694" w:type="dxa"/>
            <w:gridSpan w:val="2"/>
            <w:tcBorders>
              <w:left w:val="single" w:sz="4" w:space="0" w:color="auto"/>
            </w:tcBorders>
          </w:tcPr>
          <w:p w14:paraId="4D989623" w14:textId="77777777" w:rsidR="004E4912" w:rsidRPr="00477CF7" w:rsidRDefault="004E4912" w:rsidP="004E4912">
            <w:pPr>
              <w:pStyle w:val="CRCoverPage"/>
              <w:spacing w:after="0"/>
              <w:rPr>
                <w:b/>
                <w:i/>
                <w:noProof/>
                <w:sz w:val="8"/>
                <w:szCs w:val="8"/>
              </w:rPr>
            </w:pPr>
          </w:p>
        </w:tc>
        <w:tc>
          <w:tcPr>
            <w:tcW w:w="6946" w:type="dxa"/>
            <w:gridSpan w:val="9"/>
            <w:tcBorders>
              <w:right w:val="single" w:sz="4" w:space="0" w:color="auto"/>
            </w:tcBorders>
          </w:tcPr>
          <w:p w14:paraId="71C4A204" w14:textId="77777777" w:rsidR="004E4912" w:rsidRPr="0020127A" w:rsidRDefault="004E4912" w:rsidP="004E4912">
            <w:pPr>
              <w:pStyle w:val="CRCoverPage"/>
              <w:spacing w:after="0"/>
              <w:rPr>
                <w:sz w:val="8"/>
                <w:szCs w:val="8"/>
              </w:rPr>
            </w:pPr>
          </w:p>
        </w:tc>
      </w:tr>
      <w:tr w:rsidR="004E4912" w:rsidRPr="00477CF7" w14:paraId="678D7BF9" w14:textId="77777777" w:rsidTr="00547111">
        <w:tc>
          <w:tcPr>
            <w:tcW w:w="2694" w:type="dxa"/>
            <w:gridSpan w:val="2"/>
            <w:tcBorders>
              <w:left w:val="single" w:sz="4" w:space="0" w:color="auto"/>
              <w:bottom w:val="single" w:sz="4" w:space="0" w:color="auto"/>
            </w:tcBorders>
          </w:tcPr>
          <w:p w14:paraId="4E5CE1B6" w14:textId="77777777" w:rsidR="004E4912" w:rsidRPr="00477CF7" w:rsidRDefault="004E4912" w:rsidP="004E4912">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4A0D" w:rsidR="004E4912" w:rsidRPr="0020127A" w:rsidRDefault="006D5C58" w:rsidP="004E4912">
            <w:pPr>
              <w:pStyle w:val="CRCoverPage"/>
              <w:spacing w:after="0"/>
              <w:ind w:left="100"/>
            </w:pPr>
            <w:r w:rsidRPr="0020127A">
              <w:t>Energy Consumption Information collection from SMF not working</w:t>
            </w:r>
            <w:r w:rsidR="00CC0089" w:rsidRPr="0020127A">
              <w:t xml:space="preserve"> in all cases as described in DP S2-250</w:t>
            </w:r>
            <w:r w:rsidR="00BB5750" w:rsidRPr="0020127A">
              <w:t>6407</w:t>
            </w:r>
          </w:p>
        </w:tc>
      </w:tr>
      <w:tr w:rsidR="004E4912" w:rsidRPr="00477CF7" w14:paraId="034AF533" w14:textId="77777777" w:rsidTr="00547111">
        <w:tc>
          <w:tcPr>
            <w:tcW w:w="2694" w:type="dxa"/>
            <w:gridSpan w:val="2"/>
          </w:tcPr>
          <w:p w14:paraId="39D9EB5B" w14:textId="77777777" w:rsidR="004E4912" w:rsidRPr="00477CF7" w:rsidRDefault="004E4912" w:rsidP="004E4912">
            <w:pPr>
              <w:pStyle w:val="CRCoverPage"/>
              <w:spacing w:after="0"/>
              <w:rPr>
                <w:b/>
                <w:i/>
                <w:noProof/>
                <w:sz w:val="8"/>
                <w:szCs w:val="8"/>
              </w:rPr>
            </w:pPr>
          </w:p>
        </w:tc>
        <w:tc>
          <w:tcPr>
            <w:tcW w:w="6946" w:type="dxa"/>
            <w:gridSpan w:val="9"/>
          </w:tcPr>
          <w:p w14:paraId="7826CB1C" w14:textId="77777777" w:rsidR="004E4912" w:rsidRPr="0020127A" w:rsidRDefault="004E4912" w:rsidP="004E4912">
            <w:pPr>
              <w:pStyle w:val="CRCoverPage"/>
              <w:spacing w:after="0"/>
              <w:rPr>
                <w:noProof/>
                <w:sz w:val="8"/>
                <w:szCs w:val="8"/>
              </w:rPr>
            </w:pPr>
          </w:p>
        </w:tc>
      </w:tr>
      <w:tr w:rsidR="004E4912" w:rsidRPr="00477CF7" w14:paraId="6A17D7AC" w14:textId="77777777" w:rsidTr="00547111">
        <w:tc>
          <w:tcPr>
            <w:tcW w:w="2694" w:type="dxa"/>
            <w:gridSpan w:val="2"/>
            <w:tcBorders>
              <w:top w:val="single" w:sz="4" w:space="0" w:color="auto"/>
              <w:left w:val="single" w:sz="4" w:space="0" w:color="auto"/>
            </w:tcBorders>
          </w:tcPr>
          <w:p w14:paraId="6DAD5B19" w14:textId="77777777" w:rsidR="004E4912" w:rsidRPr="00477CF7" w:rsidRDefault="004E4912" w:rsidP="004E4912">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C24E4" w:rsidR="004E4912" w:rsidRPr="0020127A" w:rsidRDefault="004E4912" w:rsidP="004E4912">
            <w:pPr>
              <w:pStyle w:val="CRCoverPage"/>
              <w:spacing w:after="0"/>
              <w:ind w:left="100"/>
              <w:rPr>
                <w:noProof/>
              </w:rPr>
            </w:pPr>
            <w:r w:rsidRPr="0020127A">
              <w:t>4.29.2</w:t>
            </w:r>
            <w:r w:rsidR="0003515B" w:rsidRPr="0020127A">
              <w:t>, 5.2.26.2</w:t>
            </w:r>
          </w:p>
        </w:tc>
      </w:tr>
      <w:tr w:rsidR="004E4912" w:rsidRPr="00477CF7" w14:paraId="56E1E6C3" w14:textId="77777777" w:rsidTr="00547111">
        <w:tc>
          <w:tcPr>
            <w:tcW w:w="2694" w:type="dxa"/>
            <w:gridSpan w:val="2"/>
            <w:tcBorders>
              <w:left w:val="single" w:sz="4" w:space="0" w:color="auto"/>
            </w:tcBorders>
          </w:tcPr>
          <w:p w14:paraId="2FB9DE77" w14:textId="77777777" w:rsidR="004E4912" w:rsidRPr="00477CF7" w:rsidRDefault="004E4912" w:rsidP="004E4912">
            <w:pPr>
              <w:pStyle w:val="CRCoverPage"/>
              <w:spacing w:after="0"/>
              <w:rPr>
                <w:b/>
                <w:i/>
                <w:noProof/>
                <w:sz w:val="8"/>
                <w:szCs w:val="8"/>
              </w:rPr>
            </w:pPr>
          </w:p>
        </w:tc>
        <w:tc>
          <w:tcPr>
            <w:tcW w:w="6946" w:type="dxa"/>
            <w:gridSpan w:val="9"/>
            <w:tcBorders>
              <w:right w:val="single" w:sz="4" w:space="0" w:color="auto"/>
            </w:tcBorders>
          </w:tcPr>
          <w:p w14:paraId="0898542D" w14:textId="77777777" w:rsidR="004E4912" w:rsidRPr="0020127A" w:rsidRDefault="004E4912" w:rsidP="004E4912">
            <w:pPr>
              <w:pStyle w:val="CRCoverPage"/>
              <w:spacing w:after="0"/>
              <w:rPr>
                <w:noProof/>
                <w:sz w:val="8"/>
                <w:szCs w:val="8"/>
              </w:rPr>
            </w:pPr>
          </w:p>
        </w:tc>
      </w:tr>
      <w:tr w:rsidR="004E4912" w:rsidRPr="00477CF7" w14:paraId="76F95A8B" w14:textId="77777777" w:rsidTr="00547111">
        <w:tc>
          <w:tcPr>
            <w:tcW w:w="2694" w:type="dxa"/>
            <w:gridSpan w:val="2"/>
            <w:tcBorders>
              <w:left w:val="single" w:sz="4" w:space="0" w:color="auto"/>
            </w:tcBorders>
          </w:tcPr>
          <w:p w14:paraId="335EAB52" w14:textId="77777777" w:rsidR="004E4912" w:rsidRPr="00477CF7" w:rsidRDefault="004E4912" w:rsidP="004E4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912" w:rsidRPr="0020127A" w:rsidRDefault="004E4912" w:rsidP="004E4912">
            <w:pPr>
              <w:pStyle w:val="CRCoverPage"/>
              <w:spacing w:after="0"/>
              <w:jc w:val="center"/>
              <w:rPr>
                <w:b/>
                <w:caps/>
                <w:noProof/>
              </w:rPr>
            </w:pPr>
            <w:r w:rsidRPr="002012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912" w:rsidRPr="0020127A" w:rsidRDefault="004E4912" w:rsidP="004E4912">
            <w:pPr>
              <w:pStyle w:val="CRCoverPage"/>
              <w:spacing w:after="0"/>
              <w:jc w:val="center"/>
              <w:rPr>
                <w:b/>
                <w:caps/>
                <w:noProof/>
              </w:rPr>
            </w:pPr>
            <w:r w:rsidRPr="0020127A">
              <w:rPr>
                <w:b/>
                <w:caps/>
                <w:noProof/>
              </w:rPr>
              <w:t>N</w:t>
            </w:r>
          </w:p>
        </w:tc>
        <w:tc>
          <w:tcPr>
            <w:tcW w:w="2977" w:type="dxa"/>
            <w:gridSpan w:val="4"/>
          </w:tcPr>
          <w:p w14:paraId="304CCBCB" w14:textId="77777777" w:rsidR="004E4912" w:rsidRPr="0020127A" w:rsidRDefault="004E4912" w:rsidP="004E4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912" w:rsidRPr="0020127A" w:rsidRDefault="004E4912" w:rsidP="004E4912">
            <w:pPr>
              <w:pStyle w:val="CRCoverPage"/>
              <w:spacing w:after="0"/>
              <w:ind w:left="99"/>
              <w:rPr>
                <w:noProof/>
              </w:rPr>
            </w:pPr>
          </w:p>
        </w:tc>
      </w:tr>
      <w:tr w:rsidR="004E4912" w:rsidRPr="00477CF7" w14:paraId="34ACE2EB" w14:textId="77777777" w:rsidTr="00547111">
        <w:tc>
          <w:tcPr>
            <w:tcW w:w="2694" w:type="dxa"/>
            <w:gridSpan w:val="2"/>
            <w:tcBorders>
              <w:left w:val="single" w:sz="4" w:space="0" w:color="auto"/>
            </w:tcBorders>
          </w:tcPr>
          <w:p w14:paraId="571382F3" w14:textId="77777777" w:rsidR="004E4912" w:rsidRPr="00477CF7" w:rsidRDefault="004E4912" w:rsidP="004E4912">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E079" w:rsidR="004E4912" w:rsidRPr="0020127A" w:rsidRDefault="006D5C58" w:rsidP="004E4912">
            <w:pPr>
              <w:pStyle w:val="CRCoverPage"/>
              <w:spacing w:after="0"/>
              <w:jc w:val="center"/>
              <w:rPr>
                <w:b/>
                <w:caps/>
                <w:noProof/>
              </w:rPr>
            </w:pPr>
            <w:r w:rsidRPr="0020127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059D9" w:rsidR="004E4912" w:rsidRPr="0020127A" w:rsidRDefault="004E4912" w:rsidP="004E4912">
            <w:pPr>
              <w:pStyle w:val="CRCoverPage"/>
              <w:spacing w:after="0"/>
              <w:jc w:val="center"/>
              <w:rPr>
                <w:b/>
                <w:caps/>
                <w:noProof/>
              </w:rPr>
            </w:pPr>
          </w:p>
        </w:tc>
        <w:tc>
          <w:tcPr>
            <w:tcW w:w="2977" w:type="dxa"/>
            <w:gridSpan w:val="4"/>
          </w:tcPr>
          <w:p w14:paraId="7DB274D8" w14:textId="77777777" w:rsidR="004E4912" w:rsidRPr="0020127A" w:rsidRDefault="004E4912" w:rsidP="004E4912">
            <w:pPr>
              <w:pStyle w:val="CRCoverPage"/>
              <w:tabs>
                <w:tab w:val="right" w:pos="2893"/>
              </w:tabs>
              <w:spacing w:after="0"/>
              <w:rPr>
                <w:noProof/>
              </w:rPr>
            </w:pPr>
            <w:r w:rsidRPr="0020127A">
              <w:rPr>
                <w:noProof/>
              </w:rPr>
              <w:t xml:space="preserve"> Other core specifications</w:t>
            </w:r>
            <w:r w:rsidRPr="0020127A">
              <w:rPr>
                <w:noProof/>
              </w:rPr>
              <w:tab/>
            </w:r>
          </w:p>
        </w:tc>
        <w:tc>
          <w:tcPr>
            <w:tcW w:w="3401" w:type="dxa"/>
            <w:gridSpan w:val="3"/>
            <w:tcBorders>
              <w:right w:val="single" w:sz="4" w:space="0" w:color="auto"/>
            </w:tcBorders>
            <w:shd w:val="pct30" w:color="FFFF00" w:fill="auto"/>
          </w:tcPr>
          <w:p w14:paraId="42398B96" w14:textId="1B0B343F" w:rsidR="004E4912" w:rsidRPr="0020127A" w:rsidRDefault="004E4912" w:rsidP="004E4912">
            <w:pPr>
              <w:pStyle w:val="CRCoverPage"/>
              <w:spacing w:after="0"/>
              <w:ind w:left="99"/>
              <w:rPr>
                <w:noProof/>
              </w:rPr>
            </w:pPr>
            <w:r w:rsidRPr="0020127A">
              <w:rPr>
                <w:noProof/>
              </w:rPr>
              <w:t>TS</w:t>
            </w:r>
            <w:r w:rsidR="006D5C58" w:rsidRPr="0020127A">
              <w:rPr>
                <w:noProof/>
              </w:rPr>
              <w:t xml:space="preserve"> 23.501</w:t>
            </w:r>
            <w:r w:rsidRPr="0020127A">
              <w:rPr>
                <w:noProof/>
              </w:rPr>
              <w:t xml:space="preserve">  CR </w:t>
            </w:r>
            <w:r w:rsidR="0020127A" w:rsidRPr="0020127A">
              <w:rPr>
                <w:noProof/>
              </w:rPr>
              <w:t>6353</w:t>
            </w:r>
          </w:p>
        </w:tc>
      </w:tr>
      <w:tr w:rsidR="004E4912" w:rsidRPr="00477CF7" w14:paraId="446DDBAC" w14:textId="77777777" w:rsidTr="00547111">
        <w:tc>
          <w:tcPr>
            <w:tcW w:w="2694" w:type="dxa"/>
            <w:gridSpan w:val="2"/>
            <w:tcBorders>
              <w:left w:val="single" w:sz="4" w:space="0" w:color="auto"/>
            </w:tcBorders>
          </w:tcPr>
          <w:p w14:paraId="678A1AA6" w14:textId="77777777" w:rsidR="004E4912" w:rsidRPr="00477CF7" w:rsidRDefault="004E4912" w:rsidP="004E4912">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912" w:rsidRPr="00477CF7" w:rsidRDefault="004E4912" w:rsidP="004E4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4E4912" w:rsidRPr="00477CF7" w:rsidRDefault="004E4912" w:rsidP="004E4912">
            <w:pPr>
              <w:pStyle w:val="CRCoverPage"/>
              <w:spacing w:after="0"/>
              <w:jc w:val="center"/>
              <w:rPr>
                <w:b/>
                <w:caps/>
                <w:noProof/>
              </w:rPr>
            </w:pPr>
            <w:r w:rsidRPr="00477CF7">
              <w:rPr>
                <w:b/>
                <w:caps/>
                <w:noProof/>
              </w:rPr>
              <w:t>X</w:t>
            </w:r>
          </w:p>
        </w:tc>
        <w:tc>
          <w:tcPr>
            <w:tcW w:w="2977" w:type="dxa"/>
            <w:gridSpan w:val="4"/>
          </w:tcPr>
          <w:p w14:paraId="1A4306D9" w14:textId="77777777" w:rsidR="004E4912" w:rsidRPr="00477CF7" w:rsidRDefault="004E4912" w:rsidP="004E4912">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4E4912" w:rsidRPr="00477CF7" w:rsidRDefault="004E4912" w:rsidP="004E4912">
            <w:pPr>
              <w:pStyle w:val="CRCoverPage"/>
              <w:spacing w:after="0"/>
              <w:ind w:left="99"/>
              <w:rPr>
                <w:noProof/>
              </w:rPr>
            </w:pPr>
            <w:r w:rsidRPr="00477CF7">
              <w:rPr>
                <w:noProof/>
              </w:rPr>
              <w:t xml:space="preserve">TS/TR ... CR ... </w:t>
            </w:r>
          </w:p>
        </w:tc>
      </w:tr>
      <w:tr w:rsidR="004E4912" w:rsidRPr="00477CF7" w14:paraId="55C714D2" w14:textId="77777777" w:rsidTr="00547111">
        <w:tc>
          <w:tcPr>
            <w:tcW w:w="2694" w:type="dxa"/>
            <w:gridSpan w:val="2"/>
            <w:tcBorders>
              <w:left w:val="single" w:sz="4" w:space="0" w:color="auto"/>
            </w:tcBorders>
          </w:tcPr>
          <w:p w14:paraId="45913E62" w14:textId="77777777" w:rsidR="004E4912" w:rsidRPr="00477CF7" w:rsidRDefault="004E4912" w:rsidP="004E4912">
            <w:pPr>
              <w:pStyle w:val="CRCoverPage"/>
              <w:spacing w:after="0"/>
              <w:rPr>
                <w:b/>
                <w:i/>
                <w:noProof/>
              </w:rPr>
            </w:pPr>
            <w:r w:rsidRPr="0047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912" w:rsidRPr="00477CF7" w:rsidRDefault="004E4912" w:rsidP="004E4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4E4912" w:rsidRPr="00477CF7" w:rsidRDefault="004E4912" w:rsidP="004E4912">
            <w:pPr>
              <w:pStyle w:val="CRCoverPage"/>
              <w:spacing w:after="0"/>
              <w:jc w:val="center"/>
              <w:rPr>
                <w:b/>
                <w:caps/>
                <w:noProof/>
              </w:rPr>
            </w:pPr>
            <w:r w:rsidRPr="00477CF7">
              <w:rPr>
                <w:b/>
                <w:caps/>
                <w:noProof/>
              </w:rPr>
              <w:t>X</w:t>
            </w:r>
          </w:p>
        </w:tc>
        <w:tc>
          <w:tcPr>
            <w:tcW w:w="2977" w:type="dxa"/>
            <w:gridSpan w:val="4"/>
          </w:tcPr>
          <w:p w14:paraId="1B4FF921" w14:textId="77777777" w:rsidR="004E4912" w:rsidRPr="00477CF7" w:rsidRDefault="004E4912" w:rsidP="004E4912">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4E4912" w:rsidRPr="00477CF7" w:rsidRDefault="004E4912" w:rsidP="004E4912">
            <w:pPr>
              <w:pStyle w:val="CRCoverPage"/>
              <w:spacing w:after="0"/>
              <w:ind w:left="99"/>
              <w:rPr>
                <w:noProof/>
              </w:rPr>
            </w:pPr>
            <w:r w:rsidRPr="00477CF7">
              <w:rPr>
                <w:noProof/>
              </w:rPr>
              <w:t xml:space="preserve">TS/TR ... CR ... </w:t>
            </w:r>
          </w:p>
        </w:tc>
      </w:tr>
      <w:tr w:rsidR="004E4912" w:rsidRPr="00477CF7" w14:paraId="60DF82CC" w14:textId="77777777" w:rsidTr="008863B9">
        <w:tc>
          <w:tcPr>
            <w:tcW w:w="2694" w:type="dxa"/>
            <w:gridSpan w:val="2"/>
            <w:tcBorders>
              <w:left w:val="single" w:sz="4" w:space="0" w:color="auto"/>
            </w:tcBorders>
          </w:tcPr>
          <w:p w14:paraId="517696CD" w14:textId="77777777" w:rsidR="004E4912" w:rsidRPr="00477CF7" w:rsidRDefault="004E4912" w:rsidP="004E4912">
            <w:pPr>
              <w:pStyle w:val="CRCoverPage"/>
              <w:spacing w:after="0"/>
              <w:rPr>
                <w:b/>
                <w:i/>
                <w:noProof/>
              </w:rPr>
            </w:pPr>
          </w:p>
        </w:tc>
        <w:tc>
          <w:tcPr>
            <w:tcW w:w="6946" w:type="dxa"/>
            <w:gridSpan w:val="9"/>
            <w:tcBorders>
              <w:right w:val="single" w:sz="4" w:space="0" w:color="auto"/>
            </w:tcBorders>
          </w:tcPr>
          <w:p w14:paraId="4D84207F" w14:textId="77777777" w:rsidR="004E4912" w:rsidRPr="00477CF7" w:rsidRDefault="004E4912" w:rsidP="004E4912">
            <w:pPr>
              <w:pStyle w:val="CRCoverPage"/>
              <w:spacing w:after="0"/>
              <w:rPr>
                <w:noProof/>
              </w:rPr>
            </w:pPr>
          </w:p>
        </w:tc>
      </w:tr>
      <w:tr w:rsidR="004E4912" w:rsidRPr="00477CF7" w14:paraId="556B87B6" w14:textId="77777777" w:rsidTr="008863B9">
        <w:tc>
          <w:tcPr>
            <w:tcW w:w="2694" w:type="dxa"/>
            <w:gridSpan w:val="2"/>
            <w:tcBorders>
              <w:left w:val="single" w:sz="4" w:space="0" w:color="auto"/>
              <w:bottom w:val="single" w:sz="4" w:space="0" w:color="auto"/>
            </w:tcBorders>
          </w:tcPr>
          <w:p w14:paraId="79A9C411" w14:textId="77777777" w:rsidR="004E4912" w:rsidRPr="00477CF7" w:rsidRDefault="004E4912" w:rsidP="004E4912">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912" w:rsidRPr="00477CF7" w:rsidRDefault="004E4912" w:rsidP="004E4912">
            <w:pPr>
              <w:pStyle w:val="CRCoverPage"/>
              <w:spacing w:after="0"/>
              <w:ind w:left="100"/>
              <w:rPr>
                <w:noProof/>
              </w:rPr>
            </w:pPr>
          </w:p>
        </w:tc>
      </w:tr>
      <w:tr w:rsidR="004E4912" w:rsidRPr="00477CF7" w14:paraId="45BFE792" w14:textId="77777777" w:rsidTr="008863B9">
        <w:tc>
          <w:tcPr>
            <w:tcW w:w="2694" w:type="dxa"/>
            <w:gridSpan w:val="2"/>
            <w:tcBorders>
              <w:top w:val="single" w:sz="4" w:space="0" w:color="auto"/>
              <w:bottom w:val="single" w:sz="4" w:space="0" w:color="auto"/>
            </w:tcBorders>
          </w:tcPr>
          <w:p w14:paraId="194242DD" w14:textId="77777777" w:rsidR="004E4912" w:rsidRPr="00477CF7" w:rsidRDefault="004E4912" w:rsidP="004E4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912" w:rsidRPr="00477CF7" w:rsidRDefault="004E4912" w:rsidP="004E4912">
            <w:pPr>
              <w:pStyle w:val="CRCoverPage"/>
              <w:spacing w:after="0"/>
              <w:ind w:left="100"/>
              <w:rPr>
                <w:noProof/>
                <w:sz w:val="8"/>
                <w:szCs w:val="8"/>
              </w:rPr>
            </w:pPr>
          </w:p>
        </w:tc>
      </w:tr>
      <w:tr w:rsidR="004E4912"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912" w:rsidRPr="00477CF7" w:rsidRDefault="004E4912" w:rsidP="004E4912">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912" w:rsidRPr="00477CF7" w:rsidRDefault="004E4912" w:rsidP="004E4912">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0C8B5B" w14:textId="404ADB9B" w:rsidR="00CA6447" w:rsidRDefault="00CA6447">
      <w:pPr>
        <w:rPr>
          <w:noProof/>
        </w:rPr>
      </w:pPr>
    </w:p>
    <w:p w14:paraId="7566748A" w14:textId="0039F4C0" w:rsidR="00BA0566" w:rsidRDefault="00BA0566" w:rsidP="00BA0566">
      <w:pPr>
        <w:jc w:val="center"/>
        <w:rPr>
          <w:noProof/>
          <w:color w:val="FF0000"/>
          <w:sz w:val="52"/>
          <w:szCs w:val="52"/>
        </w:rPr>
      </w:pPr>
      <w:r w:rsidRPr="00BA0566">
        <w:rPr>
          <w:noProof/>
          <w:color w:val="FF0000"/>
          <w:sz w:val="52"/>
          <w:szCs w:val="52"/>
        </w:rPr>
        <w:t>********* 1</w:t>
      </w:r>
      <w:r w:rsidRPr="00BA0566">
        <w:rPr>
          <w:noProof/>
          <w:color w:val="FF0000"/>
          <w:sz w:val="52"/>
          <w:szCs w:val="52"/>
          <w:vertAlign w:val="superscript"/>
        </w:rPr>
        <w:t>st</w:t>
      </w:r>
      <w:r w:rsidRPr="00BA0566">
        <w:rPr>
          <w:noProof/>
          <w:color w:val="FF0000"/>
          <w:sz w:val="52"/>
          <w:szCs w:val="52"/>
        </w:rPr>
        <w:t xml:space="preserve"> change *********</w:t>
      </w:r>
    </w:p>
    <w:p w14:paraId="5D83B5EF" w14:textId="77777777" w:rsidR="00B51472" w:rsidRDefault="00B51472" w:rsidP="00B51472">
      <w:bookmarkStart w:id="2" w:name="_CRFigure4_29_21"/>
      <w:r>
        <w:t>Figure 4.29.2-1 shows the procedure for EIF to collect the Energy consumption related information.</w:t>
      </w:r>
    </w:p>
    <w:p w14:paraId="490C8D6C" w14:textId="3F90FB31" w:rsidR="009A1672" w:rsidRDefault="009A1672" w:rsidP="00B51472">
      <w:del w:id="3" w:author="Marisa" w:date="2025-08-07T16:59:00Z" w16du:dateUtc="2025-08-07T14:59:00Z">
        <w:r w:rsidRPr="0077492B" w:rsidDel="009A1672">
          <w:rPr>
            <w:rFonts w:eastAsiaTheme="minorEastAsia"/>
          </w:rPr>
          <w:object w:dxaOrig="11580" w:dyaOrig="7800" w14:anchorId="019A3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23.45pt" o:ole="">
              <v:imagedata r:id="rId20" o:title=""/>
            </v:shape>
            <o:OLEObject Type="Embed" ProgID="Visio.Drawing.15" ShapeID="_x0000_i1025" DrawAspect="Content" ObjectID="_1816694068" r:id="rId21"/>
          </w:object>
        </w:r>
      </w:del>
    </w:p>
    <w:p w14:paraId="0C17D975" w14:textId="3CF8E38A" w:rsidR="00136C13" w:rsidRDefault="00A13364" w:rsidP="00136C13">
      <w:pPr>
        <w:pStyle w:val="TH"/>
      </w:pPr>
      <w:ins w:id="4" w:author="Marisa" w:date="2025-08-07T17:01:00Z" w16du:dateUtc="2025-08-07T15:01:00Z">
        <w:r w:rsidRPr="0077492B">
          <w:rPr>
            <w:rFonts w:eastAsiaTheme="minorEastAsia"/>
          </w:rPr>
          <w:object w:dxaOrig="11582" w:dyaOrig="7802" w14:anchorId="65425662">
            <v:shape id="_x0000_i1026" type="#_x0000_t75" style="width:478.2pt;height:323.45pt" o:ole="">
              <v:imagedata r:id="rId22" o:title=""/>
            </v:shape>
            <o:OLEObject Type="Embed" ProgID="Visio.Drawing.15" ShapeID="_x0000_i1026" DrawAspect="Content" ObjectID="_1816694069" r:id="rId23"/>
          </w:object>
        </w:r>
      </w:ins>
    </w:p>
    <w:p w14:paraId="09FE1016" w14:textId="77777777" w:rsidR="00136C13" w:rsidRDefault="00136C13" w:rsidP="00136C13">
      <w:pPr>
        <w:pStyle w:val="TF"/>
      </w:pPr>
      <w:r>
        <w:t xml:space="preserve">Figure </w:t>
      </w:r>
      <w:bookmarkEnd w:id="2"/>
      <w:r>
        <w:t>1: Energy Consumption information collection</w:t>
      </w:r>
    </w:p>
    <w:p w14:paraId="72BBC068" w14:textId="77777777" w:rsidR="00136C13" w:rsidRDefault="00136C13" w:rsidP="00136C13">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27D13A43" w14:textId="77777777" w:rsidR="00136C13" w:rsidRDefault="00136C13" w:rsidP="00136C13">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20B4E625" w14:textId="77777777" w:rsidR="00136C13" w:rsidRDefault="00136C13" w:rsidP="00136C13">
      <w:pPr>
        <w:pStyle w:val="B1"/>
      </w:pPr>
      <w:r>
        <w:t>2.</w:t>
      </w:r>
      <w:r>
        <w:tab/>
        <w:t xml:space="preserve">The EIF invokes </w:t>
      </w:r>
      <w:proofErr w:type="spellStart"/>
      <w:r>
        <w:t>Nudm_UECM_Get</w:t>
      </w:r>
      <w:proofErr w:type="spellEnd"/>
      <w:r>
        <w:t xml:space="preserve"> service operation to retrieve the SMF ID for the required granularity.</w:t>
      </w:r>
    </w:p>
    <w:p w14:paraId="56EDF00F" w14:textId="77777777" w:rsidR="00136C13" w:rsidRDefault="00136C13" w:rsidP="00136C13">
      <w:pPr>
        <w:pStyle w:val="B1"/>
      </w:pPr>
      <w:r>
        <w:t>3.</w:t>
      </w:r>
      <w:r>
        <w:tab/>
        <w:t xml:space="preserve">The EIF subscribes to be notified using </w:t>
      </w:r>
      <w:proofErr w:type="spellStart"/>
      <w:r>
        <w:t>Nudm_SDM_Subscribe</w:t>
      </w:r>
      <w:proofErr w:type="spellEnd"/>
      <w:r>
        <w:t xml:space="preserve"> regarding the establishment of the PDU Session(s) of the UE.</w:t>
      </w:r>
    </w:p>
    <w:p w14:paraId="011F4865" w14:textId="77777777" w:rsidR="00136C13" w:rsidRDefault="00136C13" w:rsidP="00136C13">
      <w:pPr>
        <w:pStyle w:val="B1"/>
      </w:pPr>
      <w:r>
        <w:t>4.</w:t>
      </w:r>
      <w:r>
        <w:tab/>
        <w:t xml:space="preserve">For the SMF ID retrieved from step 2 or for the new SMF ID retrieved from step 7, the EIF invokes the </w:t>
      </w:r>
      <w:proofErr w:type="spellStart"/>
      <w:r>
        <w:t>Nsmf_EventExposure_Subscribe</w:t>
      </w:r>
      <w:proofErr w:type="spellEnd"/>
      <w:r>
        <w:t xml:space="preserve"> request to the SMF to subscribe to Event ID Usage data per gNB and (I-)UPF, defined in clause 5.2.8.3.1, to collect the information as defined in clause 5.51.2 of TS 23.501 [2].</w:t>
      </w:r>
    </w:p>
    <w:p w14:paraId="2828EF1C" w14:textId="77777777" w:rsidR="00136C13" w:rsidRDefault="00136C13" w:rsidP="00136C13">
      <w:pPr>
        <w:pStyle w:val="B1"/>
      </w:pPr>
      <w:r>
        <w:tab/>
        <w:t>If the I-SMF is involved in the PDU session, the SMF of PDU session requests to I-SMF to report the ULI and I-UPF ID.</w:t>
      </w:r>
    </w:p>
    <w:p w14:paraId="4569C34A" w14:textId="203B9118" w:rsidR="00136C13" w:rsidRDefault="00136C13" w:rsidP="00136C13">
      <w:pPr>
        <w:pStyle w:val="B1"/>
      </w:pPr>
      <w:r>
        <w:t>5.</w:t>
      </w:r>
      <w:r>
        <w:tab/>
        <w:t xml:space="preserve">The SMF invokes </w:t>
      </w:r>
      <w:del w:id="5" w:author="Marisa" w:date="2025-07-01T09:38:00Z" w16du:dateUtc="2025-07-01T07:38:00Z">
        <w:r w:rsidDel="001D2E06">
          <w:delText>N4 reporting</w:delText>
        </w:r>
      </w:del>
      <w:proofErr w:type="spellStart"/>
      <w:ins w:id="6" w:author="Marisa" w:date="2025-07-01T09:38:00Z" w16du:dateUtc="2025-07-01T07:38:00Z">
        <w:r>
          <w:t>Nupf_Eve</w:t>
        </w:r>
      </w:ins>
      <w:ins w:id="7" w:author="Marisa" w:date="2025-07-01T10:23:00Z" w16du:dateUtc="2025-07-01T08:23:00Z">
        <w:r>
          <w:t>n</w:t>
        </w:r>
      </w:ins>
      <w:ins w:id="8" w:author="Marisa" w:date="2025-07-01T09:38:00Z" w16du:dateUtc="2025-07-01T07:38:00Z">
        <w:r>
          <w:t>tExposure_Subscribe</w:t>
        </w:r>
        <w:proofErr w:type="spellEnd"/>
        <w:r>
          <w:t xml:space="preserve"> service</w:t>
        </w:r>
      </w:ins>
      <w:r>
        <w:t xml:space="preserve"> to the UPF. The PSA UPF provides the data volume of the required granularity to the SMF</w:t>
      </w:r>
      <w:ins w:id="9" w:author="Marisa" w:date="2025-07-01T09:38:00Z" w16du:dateUtc="2025-07-01T07:38:00Z">
        <w:r>
          <w:t xml:space="preserve"> in </w:t>
        </w:r>
        <w:proofErr w:type="spellStart"/>
        <w:r>
          <w:t>Nupf_Eve</w:t>
        </w:r>
      </w:ins>
      <w:ins w:id="10" w:author="Marisa" w:date="2025-07-01T10:24:00Z" w16du:dateUtc="2025-07-01T08:24:00Z">
        <w:r>
          <w:t>n</w:t>
        </w:r>
      </w:ins>
      <w:ins w:id="11" w:author="Marisa" w:date="2025-07-01T09:38:00Z" w16du:dateUtc="2025-07-01T07:38:00Z">
        <w:r>
          <w:t>tExposure_Notify</w:t>
        </w:r>
      </w:ins>
      <w:proofErr w:type="spellEnd"/>
      <w:r>
        <w:t xml:space="preserve">. The SMF instructs the PSA UPF to report the data volume at the required granularity by using the </w:t>
      </w:r>
      <w:del w:id="12" w:author="Marisa" w:date="2025-07-01T09:38:00Z" w16du:dateUtc="2025-07-01T07:38:00Z">
        <w:r w:rsidDel="00CA7A2B">
          <w:delText>N4 procedures defined in TS 29.244 [69]</w:delText>
        </w:r>
      </w:del>
      <w:proofErr w:type="spellStart"/>
      <w:ins w:id="13" w:author="Marisa" w:date="2025-07-01T09:38:00Z" w16du:dateUtc="2025-07-01T07:38:00Z">
        <w:r>
          <w:t>Nu</w:t>
        </w:r>
      </w:ins>
      <w:ins w:id="14" w:author="Marisa" w:date="2025-07-01T09:39:00Z" w16du:dateUtc="2025-07-01T07:39:00Z">
        <w:r>
          <w:t>pf_Event</w:t>
        </w:r>
        <w:proofErr w:type="spellEnd"/>
        <w:r>
          <w:t xml:space="preserve"> Exposure service defined in TS </w:t>
        </w:r>
        <w:r w:rsidRPr="009A1672">
          <w:t>29.56</w:t>
        </w:r>
      </w:ins>
      <w:ins w:id="15" w:author="Marisa" w:date="2025-08-07T16:59:00Z" w16du:dateUtc="2025-08-07T14:59:00Z">
        <w:r w:rsidR="009A1672">
          <w:t>4</w:t>
        </w:r>
      </w:ins>
      <w:r>
        <w:t xml:space="preserve"> to collect </w:t>
      </w:r>
      <w:del w:id="16" w:author="Marisa" w:date="2025-07-01T09:39:00Z" w16du:dateUtc="2025-07-01T07:39:00Z">
        <w:r w:rsidDel="006D1572">
          <w:delText xml:space="preserve">Usage </w:delText>
        </w:r>
      </w:del>
      <w:ins w:id="17" w:author="Marisa" w:date="2025-07-01T09:39:00Z" w16du:dateUtc="2025-07-01T07:39:00Z">
        <w:r>
          <w:t xml:space="preserve">data volume </w:t>
        </w:r>
      </w:ins>
      <w:r>
        <w:t xml:space="preserve">Reports with periodic reporting </w:t>
      </w:r>
      <w:del w:id="18" w:author="Marisa" w:date="2025-07-04T18:29:00Z" w16du:dateUtc="2025-07-04T16:29:00Z">
        <w:r w:rsidDel="00ED7E7E">
          <w:delText xml:space="preserve">with period defined by the SMF </w:delText>
        </w:r>
      </w:del>
      <w:del w:id="19" w:author="Marisa" w:date="2025-07-01T09:39:00Z" w16du:dateUtc="2025-07-01T07:39:00Z">
        <w:r w:rsidDel="005A609B">
          <w:delText xml:space="preserve">in the Usage Reporting Rule </w:delText>
        </w:r>
      </w:del>
      <w:ins w:id="20" w:author="Marisa" w:date="2025-07-04T18:28:00Z" w16du:dateUtc="2025-07-04T16:28:00Z">
        <w:r w:rsidR="00C72EC7">
          <w:t>and</w:t>
        </w:r>
      </w:ins>
      <w:ins w:id="21" w:author="Marisa" w:date="2025-07-04T17:56:00Z" w16du:dateUtc="2025-07-04T15:56:00Z">
        <w:r w:rsidR="0099616E">
          <w:t xml:space="preserve"> </w:t>
        </w:r>
        <w:r w:rsidR="00C72EC7">
          <w:t>measurements taken at</w:t>
        </w:r>
      </w:ins>
      <w:ins w:id="22" w:author="Marisa" w:date="2025-07-04T17:55:00Z" w16du:dateUtc="2025-07-04T15:55:00Z">
        <w:r w:rsidR="00C72EC7" w:rsidRPr="00615C3C">
          <w:t xml:space="preserve"> </w:t>
        </w:r>
      </w:ins>
      <w:ins w:id="23" w:author="Marisa" w:date="2025-07-04T17:56:00Z" w16du:dateUtc="2025-07-04T15:56:00Z">
        <w:r w:rsidR="00C72EC7">
          <w:t xml:space="preserve">the network-wide </w:t>
        </w:r>
      </w:ins>
      <w:ins w:id="24" w:author="Marisa" w:date="2025-07-04T17:55:00Z" w16du:dateUtc="2025-07-04T15:55:00Z">
        <w:r w:rsidR="00C72EC7" w:rsidRPr="00615C3C">
          <w:t>configur</w:t>
        </w:r>
      </w:ins>
      <w:ins w:id="25" w:author="Marisa" w:date="2025-07-04T17:57:00Z" w16du:dateUtc="2025-07-04T15:57:00Z">
        <w:r w:rsidR="00C72EC7">
          <w:t>ed</w:t>
        </w:r>
      </w:ins>
      <w:ins w:id="26" w:author="Marisa" w:date="2025-07-04T17:55:00Z" w16du:dateUtc="2025-07-04T15:55:00Z">
        <w:r w:rsidR="00C72EC7" w:rsidRPr="00615C3C">
          <w:t xml:space="preserve"> starting </w:t>
        </w:r>
      </w:ins>
      <w:del w:id="27" w:author="Marisa" w:date="2025-07-04T18:28:00Z" w16du:dateUtc="2025-07-04T16:28:00Z">
        <w:r w:rsidDel="00ED7E7E">
          <w:delText>to be the</w:delText>
        </w:r>
      </w:del>
      <w:r>
        <w:t xml:space="preserve"> time </w:t>
      </w:r>
      <w:ins w:id="28" w:author="Marisa" w:date="2025-07-04T18:29:00Z" w16du:dateUtc="2025-07-04T16:29:00Z">
        <w:r w:rsidR="00281D14">
          <w:t xml:space="preserve">with </w:t>
        </w:r>
      </w:ins>
      <w:r>
        <w:t xml:space="preserve">interval T </w:t>
      </w:r>
      <w:del w:id="29" w:author="Marisa" w:date="2025-07-04T18:28:00Z" w16du:dateUtc="2025-07-04T16:28:00Z">
        <w:r w:rsidR="00C539A0" w:rsidDel="006A2AC0">
          <w:delText xml:space="preserve"> </w:delText>
        </w:r>
      </w:del>
      <w:r>
        <w:t xml:space="preserve">defined in clause 5.51.2.2.1 of TS 23.501 [2]. </w:t>
      </w:r>
      <w:del w:id="30" w:author="Marisa" w:date="2025-07-01T09:41:00Z" w16du:dateUtc="2025-07-01T07:41:00Z">
        <w:r w:rsidDel="00352415">
          <w:delText>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delText>
        </w:r>
      </w:del>
    </w:p>
    <w:p w14:paraId="0575C31E" w14:textId="36712C26" w:rsidR="00136C13" w:rsidRDefault="00136C13" w:rsidP="00136C13">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w:t>
      </w:r>
      <w:ins w:id="31" w:author="Marisa" w:date="2025-07-01T09:41:00Z" w16du:dateUtc="2025-07-01T07:41:00Z">
        <w:r>
          <w:t xml:space="preserve">When a new gNB ID </w:t>
        </w:r>
        <w:r>
          <w:lastRenderedPageBreak/>
          <w:t>and/or UPF-ID of a I-UPF is received at the SMF for the UE PDU session</w:t>
        </w:r>
      </w:ins>
      <w:ins w:id="32" w:author="Marisa" w:date="2025-08-07T17:01:00Z" w16du:dateUtc="2025-08-07T15:01:00Z">
        <w:r w:rsidR="008E1611">
          <w:t>,</w:t>
        </w:r>
      </w:ins>
      <w:ins w:id="33" w:author="Marisa" w:date="2025-07-01T09:41:00Z" w16du:dateUtc="2025-07-01T07:41:00Z">
        <w:r>
          <w:t xml:space="preserve"> SMF </w:t>
        </w:r>
      </w:ins>
      <w:ins w:id="34" w:author="Marisa" w:date="2025-07-01T09:42:00Z" w16du:dateUtc="2025-07-01T07:42:00Z">
        <w:r>
          <w:t xml:space="preserve">distributes the data volume received between the two (or more) </w:t>
        </w:r>
      </w:ins>
      <w:ins w:id="35" w:author="Marisa" w:date="2025-08-07T17:00:00Z" w16du:dateUtc="2025-08-07T15:00:00Z">
        <w:r w:rsidR="009A1672">
          <w:t xml:space="preserve">data </w:t>
        </w:r>
      </w:ins>
      <w:ins w:id="36" w:author="Marisa" w:date="2025-07-01T09:42:00Z" w16du:dateUtc="2025-07-01T07:42:00Z">
        <w:r>
          <w:t>paths</w:t>
        </w:r>
      </w:ins>
      <w:ins w:id="37" w:author="Marisa" w:date="2025-08-07T17:00:00Z" w16du:dateUtc="2025-08-07T15:00:00Z">
        <w:r w:rsidR="009A1672">
          <w:t xml:space="preserve"> e.g. proportionally</w:t>
        </w:r>
      </w:ins>
      <w:ins w:id="38" w:author="Marisa" w:date="2025-07-01T09:42:00Z" w16du:dateUtc="2025-07-01T07:42:00Z">
        <w:r>
          <w:t>.</w:t>
        </w:r>
      </w:ins>
      <w:ins w:id="39" w:author="Marisa" w:date="2025-07-01T09:41:00Z" w16du:dateUtc="2025-07-01T07:41:00Z">
        <w:r>
          <w:t xml:space="preserve"> </w:t>
        </w:r>
      </w:ins>
      <w:r>
        <w:t>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1CB0DCC" w14:textId="77777777" w:rsidR="00136C13" w:rsidRDefault="00136C13" w:rsidP="00136C13">
      <w:pPr>
        <w:pStyle w:val="B1"/>
      </w:pPr>
      <w:r>
        <w:t>7.</w:t>
      </w:r>
      <w:r>
        <w:tab/>
        <w:t xml:space="preserve">The UDM notifies the EIF via </w:t>
      </w:r>
      <w:proofErr w:type="spellStart"/>
      <w:r>
        <w:t>Nudm_SDM_Notification</w:t>
      </w:r>
      <w:proofErr w:type="spellEnd"/>
      <w:r>
        <w:t xml:space="preserve"> including the PDU Session ID and SMF ID when PDU Session(s) of the UE are established at any time. Steps 4, 5 and 6 are repeated for the new PDU Session if it matches the required granularity.</w:t>
      </w:r>
    </w:p>
    <w:p w14:paraId="35DD11EB" w14:textId="77777777" w:rsidR="00136C13" w:rsidRDefault="00136C13" w:rsidP="00136C13">
      <w:pPr>
        <w:pStyle w:val="B1"/>
      </w:pPr>
      <w:r>
        <w:t>8.</w:t>
      </w:r>
      <w:r>
        <w:tab/>
        <w:t xml:space="preserve">EIF unsubscribes the subscriptions upon the expiration of the request </w:t>
      </w:r>
      <w:proofErr w:type="gramStart"/>
      <w:r>
        <w:t>time period</w:t>
      </w:r>
      <w:proofErr w:type="gramEnd"/>
      <w:r>
        <w:t>, or when the Consumer NF unsubscribes.</w:t>
      </w:r>
    </w:p>
    <w:p w14:paraId="7D0530CB" w14:textId="77777777" w:rsidR="00136C13" w:rsidRDefault="00136C13" w:rsidP="00136C13">
      <w:pPr>
        <w:pStyle w:val="B1"/>
      </w:pPr>
      <w:r>
        <w:t>9.</w:t>
      </w:r>
      <w:r>
        <w:tab/>
        <w:t xml:space="preserve">Upon the expiration of the reporting </w:t>
      </w:r>
      <w:proofErr w:type="gramStart"/>
      <w:r>
        <w:t>time period</w:t>
      </w:r>
      <w:proofErr w:type="gramEnd"/>
      <w:r>
        <w:t xml:space="preserve">, or when the Consumer unsubscribes, the EIF unsubscribes by sending </w:t>
      </w:r>
      <w:proofErr w:type="spellStart"/>
      <w:r>
        <w:t>Nsmf_EventExposure_UnSubscribe</w:t>
      </w:r>
      <w:proofErr w:type="spellEnd"/>
      <w:r>
        <w:t xml:space="preserve"> request, and SMF notifies the EIF the information it has collected since the last reporting.</w:t>
      </w:r>
    </w:p>
    <w:p w14:paraId="4B2DE670" w14:textId="77777777" w:rsidR="00136C13" w:rsidRDefault="00136C13" w:rsidP="00136C13">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3AEE38EB" w14:textId="77777777" w:rsidR="00136C13" w:rsidRDefault="00136C13" w:rsidP="00136C13">
      <w:pPr>
        <w:pStyle w:val="B1"/>
      </w:pPr>
      <w:r>
        <w:t>11.</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0001A89" w14:textId="77777777" w:rsidR="0003515B" w:rsidRDefault="0003515B" w:rsidP="00136C13">
      <w:pPr>
        <w:pStyle w:val="B1"/>
      </w:pPr>
    </w:p>
    <w:p w14:paraId="57F8CB10" w14:textId="77777777" w:rsidR="0003515B" w:rsidRDefault="0003515B" w:rsidP="00136C13">
      <w:pPr>
        <w:pStyle w:val="B1"/>
      </w:pPr>
    </w:p>
    <w:p w14:paraId="6998AB2C" w14:textId="3BA7E630" w:rsidR="0003515B" w:rsidRDefault="0003515B" w:rsidP="0003515B">
      <w:pPr>
        <w:jc w:val="center"/>
        <w:rPr>
          <w:noProof/>
          <w:color w:val="FF0000"/>
          <w:sz w:val="52"/>
          <w:szCs w:val="52"/>
        </w:rPr>
      </w:pPr>
      <w:r w:rsidRPr="00BA0566">
        <w:rPr>
          <w:noProof/>
          <w:color w:val="FF0000"/>
          <w:sz w:val="52"/>
          <w:szCs w:val="52"/>
        </w:rPr>
        <w:t xml:space="preserve">********* </w:t>
      </w:r>
      <w:r>
        <w:rPr>
          <w:noProof/>
          <w:color w:val="FF0000"/>
          <w:sz w:val="52"/>
          <w:szCs w:val="52"/>
        </w:rPr>
        <w:t>Next change</w:t>
      </w:r>
      <w:r w:rsidRPr="00BA0566">
        <w:rPr>
          <w:noProof/>
          <w:color w:val="FF0000"/>
          <w:sz w:val="52"/>
          <w:szCs w:val="52"/>
        </w:rPr>
        <w:t xml:space="preserve"> *********</w:t>
      </w:r>
    </w:p>
    <w:p w14:paraId="23EA4F40" w14:textId="77777777" w:rsidR="006C65B6" w:rsidRDefault="006C65B6" w:rsidP="00E4558C">
      <w:pPr>
        <w:jc w:val="center"/>
        <w:rPr>
          <w:ins w:id="40" w:author="Marisa" w:date="2025-07-07T12:07:00Z" w16du:dateUtc="2025-07-07T10:07:00Z"/>
          <w:noProof/>
          <w:color w:val="FF0000"/>
          <w:sz w:val="52"/>
          <w:szCs w:val="52"/>
        </w:rPr>
      </w:pPr>
    </w:p>
    <w:p w14:paraId="551768BB" w14:textId="77777777" w:rsidR="0003515B" w:rsidRDefault="0003515B" w:rsidP="0003515B">
      <w:pPr>
        <w:pStyle w:val="Heading4"/>
      </w:pPr>
      <w:bookmarkStart w:id="41" w:name="_Toc201216199"/>
      <w:r>
        <w:t>5.2.26.2</w:t>
      </w:r>
      <w:r>
        <w:tab/>
      </w:r>
      <w:proofErr w:type="spellStart"/>
      <w:r>
        <w:t>Nupf_EventExposure</w:t>
      </w:r>
      <w:proofErr w:type="spellEnd"/>
      <w:r>
        <w:t xml:space="preserve"> Service</w:t>
      </w:r>
      <w:bookmarkEnd w:id="41"/>
    </w:p>
    <w:p w14:paraId="7E19C298" w14:textId="77777777" w:rsidR="0003515B" w:rsidRDefault="0003515B" w:rsidP="0003515B">
      <w:pPr>
        <w:pStyle w:val="Heading5"/>
      </w:pPr>
      <w:bookmarkStart w:id="42" w:name="_CR5_2_26_2_1"/>
      <w:bookmarkStart w:id="43" w:name="_Toc201216200"/>
      <w:bookmarkEnd w:id="42"/>
      <w:r>
        <w:t>5.2.26.2.1</w:t>
      </w:r>
      <w:r>
        <w:tab/>
        <w:t>General</w:t>
      </w:r>
      <w:bookmarkEnd w:id="43"/>
    </w:p>
    <w:p w14:paraId="3D4B3A4E" w14:textId="77777777" w:rsidR="0003515B" w:rsidRDefault="0003515B" w:rsidP="0003515B">
      <w:r w:rsidRPr="002217D3">
        <w:rPr>
          <w:b/>
          <w:bCs/>
        </w:rPr>
        <w:t>Service description:</w:t>
      </w:r>
      <w:r>
        <w:t xml:space="preserve"> This service can expose UPF related information to other NFs. There are several operations for this service:</w:t>
      </w:r>
    </w:p>
    <w:p w14:paraId="0A088A32" w14:textId="77777777" w:rsidR="0003515B" w:rsidRDefault="0003515B" w:rsidP="0003515B">
      <w:pPr>
        <w:pStyle w:val="B1"/>
      </w:pPr>
      <w:r>
        <w:t>-</w:t>
      </w:r>
      <w:r>
        <w:tab/>
        <w:t>Notifying events on the PDU Session to the NFs.</w:t>
      </w:r>
    </w:p>
    <w:p w14:paraId="04AA5B10" w14:textId="77777777" w:rsidR="0003515B" w:rsidRDefault="0003515B" w:rsidP="0003515B">
      <w:pPr>
        <w:pStyle w:val="B1"/>
      </w:pPr>
      <w:r>
        <w:t>-</w:t>
      </w:r>
      <w:r>
        <w:tab/>
        <w:t>Allow consumer NFs to subscribe and unsubscribe for an Event ID on UPF.</w:t>
      </w:r>
    </w:p>
    <w:p w14:paraId="16741F73" w14:textId="77777777" w:rsidR="0003515B" w:rsidRDefault="0003515B" w:rsidP="0003515B">
      <w:r>
        <w:t>The following events can be notified to a NF consumer:</w:t>
      </w:r>
    </w:p>
    <w:p w14:paraId="7FE73FD0" w14:textId="77777777" w:rsidR="0003515B" w:rsidRDefault="0003515B" w:rsidP="0003515B">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58801E0" w14:textId="77777777" w:rsidR="0003515B" w:rsidRDefault="0003515B" w:rsidP="0003515B">
      <w:pPr>
        <w:pStyle w:val="B1"/>
      </w:pPr>
      <w:r>
        <w:tab/>
        <w:t>Subscription to this event is always indirect via SMF. The subscription specifies the type of measurement that is being requested. A combination of the information listed below can be requested.</w:t>
      </w:r>
    </w:p>
    <w:p w14:paraId="2DBCDD32" w14:textId="77777777" w:rsidR="0003515B" w:rsidRDefault="0003515B" w:rsidP="0003515B">
      <w:pPr>
        <w:pStyle w:val="B1"/>
      </w:pPr>
      <w:r>
        <w:tab/>
        <w:t>UPF and SMF interact using Session Reporting Rules as defined in clause 5.8.5.11 of TS 23.501 [2].</w:t>
      </w:r>
    </w:p>
    <w:p w14:paraId="417E9371" w14:textId="77777777" w:rsidR="0003515B" w:rsidRDefault="0003515B" w:rsidP="0003515B">
      <w:pPr>
        <w:pStyle w:val="B1"/>
      </w:pPr>
      <w:r>
        <w:tab/>
        <w:t>The event notification may contain following information:</w:t>
      </w:r>
    </w:p>
    <w:p w14:paraId="2FEB2C72" w14:textId="77777777" w:rsidR="0003515B" w:rsidRDefault="0003515B" w:rsidP="0003515B">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6C14D572" w14:textId="77777777" w:rsidR="0003515B" w:rsidRDefault="0003515B" w:rsidP="0003515B">
      <w:pPr>
        <w:pStyle w:val="B2"/>
      </w:pPr>
      <w:r>
        <w:t>-</w:t>
      </w:r>
      <w:r>
        <w:tab/>
        <w:t>Indication of QoS Flow associated with the default QoS Rule (if requested by SMF, see clause 4.15.4.5.1).</w:t>
      </w:r>
    </w:p>
    <w:p w14:paraId="764D73EA" w14:textId="77777777" w:rsidR="0003515B" w:rsidRDefault="0003515B" w:rsidP="0003515B">
      <w:pPr>
        <w:pStyle w:val="B1"/>
      </w:pPr>
      <w:r>
        <w:lastRenderedPageBreak/>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464E1CE" w14:textId="4C44927D" w:rsidR="0003515B" w:rsidRDefault="0003515B" w:rsidP="0003515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3750CF" w14:textId="77777777" w:rsidR="0003515B" w:rsidRDefault="0003515B" w:rsidP="0003515B">
      <w:pPr>
        <w:pStyle w:val="B1"/>
      </w:pPr>
      <w:r>
        <w:tab/>
        <w:t>For User Data Usage Measures, the event notification may contain following event related information:</w:t>
      </w:r>
    </w:p>
    <w:p w14:paraId="4E23FF26" w14:textId="77777777" w:rsidR="0003515B" w:rsidRDefault="0003515B" w:rsidP="0003515B">
      <w:pPr>
        <w:pStyle w:val="B2"/>
      </w:pPr>
      <w:r>
        <w:t>-</w:t>
      </w:r>
      <w:r>
        <w:tab/>
        <w:t>Volume Measurement: measurements of data volume exchanged (UL, DL and/or overall) and/or number of packets exchanged (UL, DL and/or overall) determined for the requested Granularity of Measurement.</w:t>
      </w:r>
    </w:p>
    <w:p w14:paraId="560028A6" w14:textId="77777777" w:rsidR="0003515B" w:rsidRDefault="0003515B" w:rsidP="0003515B">
      <w:pPr>
        <w:pStyle w:val="B2"/>
      </w:pPr>
      <w:r>
        <w:t>-</w:t>
      </w:r>
      <w:r>
        <w:tab/>
        <w:t>Throughput Measurement: measurements of data throughput (UL and DL) determined for the requested Granularity of Measurement.</w:t>
      </w:r>
    </w:p>
    <w:p w14:paraId="5F244BF5" w14:textId="77777777" w:rsidR="0003515B" w:rsidRDefault="0003515B" w:rsidP="0003515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1376C122" w14:textId="0880BC4C" w:rsidR="00D77BFA" w:rsidRDefault="0024784A" w:rsidP="0003515B">
      <w:pPr>
        <w:pStyle w:val="B1"/>
        <w:rPr>
          <w:ins w:id="44" w:author="Marisa" w:date="2025-07-07T12:27:00Z" w16du:dateUtc="2025-07-07T10:27:00Z"/>
        </w:rPr>
      </w:pPr>
      <w:ins w:id="45" w:author="Marisa" w:date="2025-07-07T12:27:00Z" w16du:dateUtc="2025-07-07T10:27:00Z">
        <w:r>
          <w:t xml:space="preserve">      </w:t>
        </w:r>
      </w:ins>
      <w:ins w:id="46" w:author="Marisa" w:date="2025-07-07T12:29:00Z" w16du:dateUtc="2025-07-07T10:29:00Z">
        <w:r w:rsidR="00BF0461">
          <w:t xml:space="preserve">The </w:t>
        </w:r>
      </w:ins>
      <w:ins w:id="47" w:author="Marisa" w:date="2025-07-07T12:34:00Z" w16du:dateUtc="2025-07-07T10:34:00Z">
        <w:r w:rsidR="00114B27">
          <w:t>p</w:t>
        </w:r>
      </w:ins>
      <w:ins w:id="48" w:author="Marisa" w:date="2025-07-07T12:27:00Z" w16du:dateUtc="2025-07-07T10:27:00Z">
        <w:r>
          <w:t xml:space="preserve">eriodic </w:t>
        </w:r>
      </w:ins>
      <w:ins w:id="49" w:author="Marisa" w:date="2025-07-07T12:28:00Z" w16du:dateUtc="2025-07-07T10:28:00Z">
        <w:r>
          <w:t xml:space="preserve">Volume measurements and </w:t>
        </w:r>
      </w:ins>
      <w:ins w:id="50" w:author="Marisa" w:date="2025-07-07T12:27:00Z" w16du:dateUtc="2025-07-07T10:27:00Z">
        <w:r>
          <w:t xml:space="preserve">reporting </w:t>
        </w:r>
      </w:ins>
      <w:ins w:id="51" w:author="Marisa" w:date="2025-07-07T12:29:00Z" w16du:dateUtc="2025-07-07T10:29:00Z">
        <w:r w:rsidR="00BF0461">
          <w:t>can</w:t>
        </w:r>
      </w:ins>
      <w:ins w:id="52" w:author="Marisa" w:date="2025-07-07T12:27:00Z" w16du:dateUtc="2025-07-07T10:27:00Z">
        <w:r>
          <w:t xml:space="preserve"> be requested </w:t>
        </w:r>
      </w:ins>
      <w:ins w:id="53" w:author="Marisa" w:date="2025-07-07T12:28:00Z" w16du:dateUtc="2025-07-07T10:28:00Z">
        <w:r w:rsidR="00BF0461">
          <w:t>with</w:t>
        </w:r>
      </w:ins>
      <w:ins w:id="54" w:author="Marisa" w:date="2025-07-07T12:27:00Z" w16du:dateUtc="2025-07-07T10:27:00Z">
        <w:r>
          <w:t xml:space="preserve"> network-wide </w:t>
        </w:r>
        <w:r w:rsidRPr="00615C3C">
          <w:t>configur</w:t>
        </w:r>
        <w:r>
          <w:t>ed</w:t>
        </w:r>
        <w:r w:rsidRPr="00615C3C">
          <w:t xml:space="preserve"> starting time </w:t>
        </w:r>
        <w:r>
          <w:t>and</w:t>
        </w:r>
        <w:r w:rsidRPr="00615C3C">
          <w:t xml:space="preserve"> interval T</w:t>
        </w:r>
        <w:r>
          <w:t xml:space="preserve"> for calculation of energy consumption (see TS 23.501 [2] clause 5.51).</w:t>
        </w:r>
      </w:ins>
      <w:r w:rsidR="0003515B">
        <w:tab/>
      </w:r>
    </w:p>
    <w:p w14:paraId="0E82E62D" w14:textId="7DB492F5" w:rsidR="0003515B" w:rsidRDefault="0003515B" w:rsidP="0003515B">
      <w:pPr>
        <w:pStyle w:val="B1"/>
      </w:pPr>
      <w:r>
        <w:t>For User Data Usage Trends, the event notification may contain following event related information:</w:t>
      </w:r>
    </w:p>
    <w:p w14:paraId="4EC4FC9A" w14:textId="77777777" w:rsidR="0003515B" w:rsidRDefault="0003515B" w:rsidP="0003515B">
      <w:pPr>
        <w:pStyle w:val="B2"/>
      </w:pPr>
      <w:r>
        <w:t>-</w:t>
      </w:r>
      <w:r>
        <w:tab/>
        <w:t>Throughput Statistic Measurement (average and/or peak throughput) over the measurement period determined for the requested Granularity of Measurement.</w:t>
      </w:r>
    </w:p>
    <w:p w14:paraId="761B78E2" w14:textId="77777777" w:rsidR="0003515B" w:rsidRDefault="0003515B" w:rsidP="0003515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6F9673F" w14:textId="77777777" w:rsidR="0003515B" w:rsidRDefault="0003515B" w:rsidP="0003515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8FA9A26" w14:textId="77777777" w:rsidR="0003515B" w:rsidRDefault="0003515B" w:rsidP="0003515B">
      <w:pPr>
        <w:pStyle w:val="NO"/>
      </w:pPr>
      <w:r>
        <w:t>NOTE 2:</w:t>
      </w:r>
      <w:r>
        <w:tab/>
        <w:t>The UPF can combine information for different PDU Sessions into one notification message (see TS 29.564 [93]).</w:t>
      </w:r>
    </w:p>
    <w:p w14:paraId="40F8A1D6" w14:textId="77777777" w:rsidR="0003515B" w:rsidRDefault="0003515B" w:rsidP="0003515B">
      <w:pPr>
        <w:pStyle w:val="B1"/>
      </w:pPr>
      <w:r>
        <w:t>-</w:t>
      </w:r>
      <w:r>
        <w:tab/>
        <w:t>TSC management information (UMIC, PMIC, NW-TT port number) as defined in clause 5.8.5.14 of TS 23.501 [2].</w:t>
      </w:r>
    </w:p>
    <w:p w14:paraId="1D65564D" w14:textId="77777777" w:rsidR="0003515B" w:rsidRDefault="0003515B" w:rsidP="0003515B">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3AC8D5B" w14:textId="77777777" w:rsidR="0003515B" w:rsidRDefault="0003515B" w:rsidP="0003515B">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1DB7BD8B" w14:textId="77777777" w:rsidR="0003515B" w:rsidRDefault="0003515B" w:rsidP="0003515B">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2CEF3D09" w14:textId="77777777" w:rsidR="0003515B" w:rsidRDefault="0003515B" w:rsidP="0003515B">
      <w:pPr>
        <w:pStyle w:val="B1"/>
      </w:pPr>
      <w:r>
        <w:lastRenderedPageBreak/>
        <w:t>-</w:t>
      </w:r>
      <w:r>
        <w:tab/>
        <w:t>Handling of Payload Headers. This event reports that a Handling of Payload Header requested action has been enforced by UPF (i.e. an occurrence of the requested action) as defined in clause 5.6.17 of TS 23.501 [2].</w:t>
      </w:r>
    </w:p>
    <w:p w14:paraId="71055D4E" w14:textId="77777777" w:rsidR="0003515B" w:rsidRDefault="0003515B" w:rsidP="0003515B">
      <w:pPr>
        <w:pStyle w:val="B1"/>
      </w:pPr>
      <w:r>
        <w:tab/>
        <w:t>For this event, UPF reports which action has been enforced.</w:t>
      </w:r>
    </w:p>
    <w:p w14:paraId="75D96DC6" w14:textId="77777777" w:rsidR="0003515B" w:rsidRDefault="0003515B" w:rsidP="0003515B">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31552943" w14:textId="77777777" w:rsidR="0003515B" w:rsidRDefault="0003515B" w:rsidP="0003515B">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5B02591F" w14:textId="77777777" w:rsidR="006C65B6" w:rsidRDefault="006C65B6" w:rsidP="00E4558C">
      <w:pPr>
        <w:jc w:val="center"/>
        <w:rPr>
          <w:noProof/>
          <w:color w:val="FF0000"/>
          <w:sz w:val="52"/>
          <w:szCs w:val="52"/>
        </w:rPr>
      </w:pPr>
    </w:p>
    <w:p w14:paraId="67648CAC" w14:textId="0380702C" w:rsidR="00E4558C" w:rsidRDefault="00E4558C" w:rsidP="00E4558C">
      <w:pPr>
        <w:jc w:val="center"/>
        <w:rPr>
          <w:noProof/>
          <w:color w:val="FF0000"/>
          <w:sz w:val="52"/>
          <w:szCs w:val="52"/>
        </w:rPr>
      </w:pPr>
      <w:r w:rsidRPr="00BA0566">
        <w:rPr>
          <w:noProof/>
          <w:color w:val="FF0000"/>
          <w:sz w:val="52"/>
          <w:szCs w:val="52"/>
        </w:rPr>
        <w:t xml:space="preserve">********* </w:t>
      </w:r>
      <w:r>
        <w:rPr>
          <w:noProof/>
          <w:color w:val="FF0000"/>
          <w:sz w:val="52"/>
          <w:szCs w:val="52"/>
        </w:rPr>
        <w:t>End of changes</w:t>
      </w:r>
      <w:r w:rsidRPr="00BA0566">
        <w:rPr>
          <w:noProof/>
          <w:color w:val="FF0000"/>
          <w:sz w:val="52"/>
          <w:szCs w:val="52"/>
        </w:rPr>
        <w:t xml:space="preserve"> *********</w:t>
      </w:r>
    </w:p>
    <w:p w14:paraId="4D3064C2" w14:textId="77777777" w:rsidR="007B4535" w:rsidRPr="00BA0566" w:rsidRDefault="007B4535" w:rsidP="00BA0566">
      <w:pPr>
        <w:jc w:val="center"/>
        <w:rPr>
          <w:noProof/>
          <w:color w:val="FF0000"/>
          <w:sz w:val="52"/>
          <w:szCs w:val="52"/>
        </w:rPr>
      </w:pPr>
    </w:p>
    <w:sectPr w:rsidR="007B4535" w:rsidRPr="00BA05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895A5" w14:textId="77777777" w:rsidR="007B4D20" w:rsidRDefault="007B4D20">
      <w:r>
        <w:separator/>
      </w:r>
    </w:p>
  </w:endnote>
  <w:endnote w:type="continuationSeparator" w:id="0">
    <w:p w14:paraId="59F822E4" w14:textId="77777777" w:rsidR="007B4D20" w:rsidRDefault="007B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36F93" w14:textId="77777777" w:rsidR="007B4D20" w:rsidRDefault="007B4D20">
      <w:r>
        <w:separator/>
      </w:r>
    </w:p>
  </w:footnote>
  <w:footnote w:type="continuationSeparator" w:id="0">
    <w:p w14:paraId="4A818B44" w14:textId="77777777" w:rsidR="007B4D20" w:rsidRDefault="007B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27581"/>
    <w:rsid w:val="00034810"/>
    <w:rsid w:val="0003515B"/>
    <w:rsid w:val="00060F98"/>
    <w:rsid w:val="00063A2F"/>
    <w:rsid w:val="00070E09"/>
    <w:rsid w:val="00076556"/>
    <w:rsid w:val="000A1071"/>
    <w:rsid w:val="000A61CE"/>
    <w:rsid w:val="000A6394"/>
    <w:rsid w:val="000B485C"/>
    <w:rsid w:val="000B7FC2"/>
    <w:rsid w:val="000B7FED"/>
    <w:rsid w:val="000C038A"/>
    <w:rsid w:val="000C6598"/>
    <w:rsid w:val="000D3501"/>
    <w:rsid w:val="000D44B3"/>
    <w:rsid w:val="000D4D84"/>
    <w:rsid w:val="000D7BDC"/>
    <w:rsid w:val="000F0810"/>
    <w:rsid w:val="0010241E"/>
    <w:rsid w:val="00114B27"/>
    <w:rsid w:val="00136C13"/>
    <w:rsid w:val="00145D43"/>
    <w:rsid w:val="00171204"/>
    <w:rsid w:val="001766D0"/>
    <w:rsid w:val="00182F2A"/>
    <w:rsid w:val="00192C46"/>
    <w:rsid w:val="001A08B3"/>
    <w:rsid w:val="001A0EC8"/>
    <w:rsid w:val="001A53C1"/>
    <w:rsid w:val="001A7B60"/>
    <w:rsid w:val="001B24B4"/>
    <w:rsid w:val="001B52F0"/>
    <w:rsid w:val="001B7A65"/>
    <w:rsid w:val="001E41F3"/>
    <w:rsid w:val="001F3BC3"/>
    <w:rsid w:val="0020127A"/>
    <w:rsid w:val="0020495E"/>
    <w:rsid w:val="002169D0"/>
    <w:rsid w:val="00227696"/>
    <w:rsid w:val="002465F2"/>
    <w:rsid w:val="0024784A"/>
    <w:rsid w:val="0026004D"/>
    <w:rsid w:val="00261067"/>
    <w:rsid w:val="002640DD"/>
    <w:rsid w:val="00275D12"/>
    <w:rsid w:val="00281D14"/>
    <w:rsid w:val="00283C22"/>
    <w:rsid w:val="00284FEB"/>
    <w:rsid w:val="002860C4"/>
    <w:rsid w:val="0029267F"/>
    <w:rsid w:val="002B5741"/>
    <w:rsid w:val="002D6DB3"/>
    <w:rsid w:val="002E472E"/>
    <w:rsid w:val="0030011A"/>
    <w:rsid w:val="00305409"/>
    <w:rsid w:val="00341546"/>
    <w:rsid w:val="00344CCD"/>
    <w:rsid w:val="00345F57"/>
    <w:rsid w:val="00357A44"/>
    <w:rsid w:val="003609EF"/>
    <w:rsid w:val="0036231A"/>
    <w:rsid w:val="00370158"/>
    <w:rsid w:val="00372FAC"/>
    <w:rsid w:val="00374DD4"/>
    <w:rsid w:val="0037611C"/>
    <w:rsid w:val="00377D02"/>
    <w:rsid w:val="00385FBA"/>
    <w:rsid w:val="003E1A36"/>
    <w:rsid w:val="004006F2"/>
    <w:rsid w:val="00410371"/>
    <w:rsid w:val="00414483"/>
    <w:rsid w:val="004242F1"/>
    <w:rsid w:val="00427E6E"/>
    <w:rsid w:val="0043226A"/>
    <w:rsid w:val="004533D1"/>
    <w:rsid w:val="00477CF7"/>
    <w:rsid w:val="0049512C"/>
    <w:rsid w:val="004971D6"/>
    <w:rsid w:val="004A09AE"/>
    <w:rsid w:val="004A0D7F"/>
    <w:rsid w:val="004B15EC"/>
    <w:rsid w:val="004B75B7"/>
    <w:rsid w:val="004C1408"/>
    <w:rsid w:val="004D525E"/>
    <w:rsid w:val="004E4912"/>
    <w:rsid w:val="005141D9"/>
    <w:rsid w:val="0051580D"/>
    <w:rsid w:val="00547111"/>
    <w:rsid w:val="00547E4E"/>
    <w:rsid w:val="00567D07"/>
    <w:rsid w:val="0057337D"/>
    <w:rsid w:val="00583480"/>
    <w:rsid w:val="0059064B"/>
    <w:rsid w:val="00592D74"/>
    <w:rsid w:val="005A37B6"/>
    <w:rsid w:val="005B0EC8"/>
    <w:rsid w:val="005B3A7B"/>
    <w:rsid w:val="005C4DB2"/>
    <w:rsid w:val="005C522F"/>
    <w:rsid w:val="005E2C44"/>
    <w:rsid w:val="005F5566"/>
    <w:rsid w:val="00621188"/>
    <w:rsid w:val="00623D87"/>
    <w:rsid w:val="006257ED"/>
    <w:rsid w:val="00653DE4"/>
    <w:rsid w:val="00665C47"/>
    <w:rsid w:val="00691841"/>
    <w:rsid w:val="0069211F"/>
    <w:rsid w:val="00695808"/>
    <w:rsid w:val="006A2AC0"/>
    <w:rsid w:val="006B46FB"/>
    <w:rsid w:val="006C47E7"/>
    <w:rsid w:val="006C65B6"/>
    <w:rsid w:val="006D5C58"/>
    <w:rsid w:val="006E21FB"/>
    <w:rsid w:val="006E4900"/>
    <w:rsid w:val="006F58DD"/>
    <w:rsid w:val="007025B7"/>
    <w:rsid w:val="0071499E"/>
    <w:rsid w:val="00722FFA"/>
    <w:rsid w:val="007339FE"/>
    <w:rsid w:val="0073420B"/>
    <w:rsid w:val="007437F8"/>
    <w:rsid w:val="00752E29"/>
    <w:rsid w:val="007709C2"/>
    <w:rsid w:val="00772252"/>
    <w:rsid w:val="00784F4A"/>
    <w:rsid w:val="00792342"/>
    <w:rsid w:val="007977A8"/>
    <w:rsid w:val="007B4535"/>
    <w:rsid w:val="007B4D20"/>
    <w:rsid w:val="007B512A"/>
    <w:rsid w:val="007B6931"/>
    <w:rsid w:val="007C2097"/>
    <w:rsid w:val="007C4F4F"/>
    <w:rsid w:val="007D6A07"/>
    <w:rsid w:val="007F7259"/>
    <w:rsid w:val="007F7A41"/>
    <w:rsid w:val="00803C09"/>
    <w:rsid w:val="008040A8"/>
    <w:rsid w:val="008250EB"/>
    <w:rsid w:val="008279FA"/>
    <w:rsid w:val="00827F20"/>
    <w:rsid w:val="00833C3C"/>
    <w:rsid w:val="00854F9C"/>
    <w:rsid w:val="008626E7"/>
    <w:rsid w:val="00870EE7"/>
    <w:rsid w:val="00885793"/>
    <w:rsid w:val="008863B9"/>
    <w:rsid w:val="00897F87"/>
    <w:rsid w:val="008A45A6"/>
    <w:rsid w:val="008A7EDC"/>
    <w:rsid w:val="008C1C99"/>
    <w:rsid w:val="008D3CCC"/>
    <w:rsid w:val="008D4F6E"/>
    <w:rsid w:val="008D6839"/>
    <w:rsid w:val="008E1611"/>
    <w:rsid w:val="008E242A"/>
    <w:rsid w:val="008E53BA"/>
    <w:rsid w:val="008F3789"/>
    <w:rsid w:val="008F686C"/>
    <w:rsid w:val="00907951"/>
    <w:rsid w:val="009148DE"/>
    <w:rsid w:val="009316F3"/>
    <w:rsid w:val="00941E30"/>
    <w:rsid w:val="009531B0"/>
    <w:rsid w:val="009741B3"/>
    <w:rsid w:val="009777D9"/>
    <w:rsid w:val="00991B88"/>
    <w:rsid w:val="00991BE6"/>
    <w:rsid w:val="0099616E"/>
    <w:rsid w:val="009A1672"/>
    <w:rsid w:val="009A5753"/>
    <w:rsid w:val="009A579D"/>
    <w:rsid w:val="009A7B90"/>
    <w:rsid w:val="009E3297"/>
    <w:rsid w:val="009E3705"/>
    <w:rsid w:val="009E5BFA"/>
    <w:rsid w:val="009F5205"/>
    <w:rsid w:val="009F734F"/>
    <w:rsid w:val="00A13364"/>
    <w:rsid w:val="00A14962"/>
    <w:rsid w:val="00A246B6"/>
    <w:rsid w:val="00A40114"/>
    <w:rsid w:val="00A47E70"/>
    <w:rsid w:val="00A50CF0"/>
    <w:rsid w:val="00A62A9A"/>
    <w:rsid w:val="00A63230"/>
    <w:rsid w:val="00A7671C"/>
    <w:rsid w:val="00A77185"/>
    <w:rsid w:val="00AA2CBC"/>
    <w:rsid w:val="00AC2BED"/>
    <w:rsid w:val="00AC5820"/>
    <w:rsid w:val="00AC72AC"/>
    <w:rsid w:val="00AD1CD8"/>
    <w:rsid w:val="00AE6831"/>
    <w:rsid w:val="00AF7892"/>
    <w:rsid w:val="00B066B4"/>
    <w:rsid w:val="00B172D4"/>
    <w:rsid w:val="00B258BB"/>
    <w:rsid w:val="00B51472"/>
    <w:rsid w:val="00B67B97"/>
    <w:rsid w:val="00B759D2"/>
    <w:rsid w:val="00B92818"/>
    <w:rsid w:val="00B968C8"/>
    <w:rsid w:val="00BA0566"/>
    <w:rsid w:val="00BA1646"/>
    <w:rsid w:val="00BA3EC5"/>
    <w:rsid w:val="00BA51D9"/>
    <w:rsid w:val="00BB360B"/>
    <w:rsid w:val="00BB5750"/>
    <w:rsid w:val="00BB59A2"/>
    <w:rsid w:val="00BB5DFC"/>
    <w:rsid w:val="00BB7AFB"/>
    <w:rsid w:val="00BD279D"/>
    <w:rsid w:val="00BD5880"/>
    <w:rsid w:val="00BD6BB8"/>
    <w:rsid w:val="00BF0461"/>
    <w:rsid w:val="00BF5CCE"/>
    <w:rsid w:val="00C02A55"/>
    <w:rsid w:val="00C11285"/>
    <w:rsid w:val="00C1239D"/>
    <w:rsid w:val="00C415A3"/>
    <w:rsid w:val="00C539A0"/>
    <w:rsid w:val="00C54322"/>
    <w:rsid w:val="00C60C4F"/>
    <w:rsid w:val="00C66BA2"/>
    <w:rsid w:val="00C72EC7"/>
    <w:rsid w:val="00C80429"/>
    <w:rsid w:val="00C86184"/>
    <w:rsid w:val="00C870F6"/>
    <w:rsid w:val="00C94FB2"/>
    <w:rsid w:val="00C95985"/>
    <w:rsid w:val="00C96536"/>
    <w:rsid w:val="00CA2972"/>
    <w:rsid w:val="00CA6447"/>
    <w:rsid w:val="00CA696F"/>
    <w:rsid w:val="00CC0089"/>
    <w:rsid w:val="00CC5026"/>
    <w:rsid w:val="00CC68D0"/>
    <w:rsid w:val="00CC74BA"/>
    <w:rsid w:val="00CE1C9C"/>
    <w:rsid w:val="00CF36B6"/>
    <w:rsid w:val="00CF5FA3"/>
    <w:rsid w:val="00D03F9A"/>
    <w:rsid w:val="00D06D51"/>
    <w:rsid w:val="00D170B6"/>
    <w:rsid w:val="00D24991"/>
    <w:rsid w:val="00D35A14"/>
    <w:rsid w:val="00D50255"/>
    <w:rsid w:val="00D6006A"/>
    <w:rsid w:val="00D63B27"/>
    <w:rsid w:val="00D66520"/>
    <w:rsid w:val="00D77BFA"/>
    <w:rsid w:val="00D84AE9"/>
    <w:rsid w:val="00D90AAF"/>
    <w:rsid w:val="00D9124E"/>
    <w:rsid w:val="00DA7CEE"/>
    <w:rsid w:val="00DC3B3B"/>
    <w:rsid w:val="00DD1E89"/>
    <w:rsid w:val="00DE34CF"/>
    <w:rsid w:val="00E13F3D"/>
    <w:rsid w:val="00E23D4E"/>
    <w:rsid w:val="00E27250"/>
    <w:rsid w:val="00E34898"/>
    <w:rsid w:val="00E35A0E"/>
    <w:rsid w:val="00E4225A"/>
    <w:rsid w:val="00E4558C"/>
    <w:rsid w:val="00E5422A"/>
    <w:rsid w:val="00E612D0"/>
    <w:rsid w:val="00E61CC0"/>
    <w:rsid w:val="00E639A6"/>
    <w:rsid w:val="00E65D09"/>
    <w:rsid w:val="00E665FE"/>
    <w:rsid w:val="00E71123"/>
    <w:rsid w:val="00E737FB"/>
    <w:rsid w:val="00E87C44"/>
    <w:rsid w:val="00E95FC0"/>
    <w:rsid w:val="00EA7344"/>
    <w:rsid w:val="00EB09B7"/>
    <w:rsid w:val="00EB2EC6"/>
    <w:rsid w:val="00ED7E7E"/>
    <w:rsid w:val="00EE7D7C"/>
    <w:rsid w:val="00EF7A0C"/>
    <w:rsid w:val="00F0160C"/>
    <w:rsid w:val="00F07FC6"/>
    <w:rsid w:val="00F15061"/>
    <w:rsid w:val="00F25D98"/>
    <w:rsid w:val="00F300FB"/>
    <w:rsid w:val="00F619F0"/>
    <w:rsid w:val="00F643A8"/>
    <w:rsid w:val="00F9487C"/>
    <w:rsid w:val="00FB4EB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Heading3Char">
    <w:name w:val="Heading 3 Char"/>
    <w:link w:val="Heading3"/>
    <w:rsid w:val="005C522F"/>
    <w:rPr>
      <w:rFonts w:ascii="Arial" w:hAnsi="Arial"/>
      <w:sz w:val="28"/>
      <w:lang w:val="en-GB" w:eastAsia="en-US"/>
    </w:rPr>
  </w:style>
  <w:style w:type="character" w:customStyle="1" w:styleId="B1Char">
    <w:name w:val="B1 Char"/>
    <w:link w:val="B1"/>
    <w:qFormat/>
    <w:locked/>
    <w:rsid w:val="005C522F"/>
    <w:rPr>
      <w:rFonts w:ascii="Times New Roman" w:hAnsi="Times New Roman"/>
      <w:lang w:val="en-GB" w:eastAsia="en-US"/>
    </w:rPr>
  </w:style>
  <w:style w:type="character" w:customStyle="1" w:styleId="TFChar">
    <w:name w:val="TF Char"/>
    <w:link w:val="TF"/>
    <w:qFormat/>
    <w:rsid w:val="005C522F"/>
    <w:rPr>
      <w:rFonts w:ascii="Arial" w:hAnsi="Arial"/>
      <w:b/>
      <w:lang w:val="en-GB" w:eastAsia="en-US"/>
    </w:rPr>
  </w:style>
  <w:style w:type="character" w:customStyle="1" w:styleId="Heading4Char">
    <w:name w:val="Heading 4 Char"/>
    <w:link w:val="Heading4"/>
    <w:rsid w:val="001A0EC8"/>
    <w:rPr>
      <w:rFonts w:ascii="Arial" w:hAnsi="Arial"/>
      <w:sz w:val="24"/>
      <w:lang w:val="en-GB" w:eastAsia="en-US"/>
    </w:rPr>
  </w:style>
  <w:style w:type="character" w:customStyle="1" w:styleId="B2Char">
    <w:name w:val="B2 Char"/>
    <w:link w:val="B2"/>
    <w:rsid w:val="001A0EC8"/>
    <w:rPr>
      <w:rFonts w:ascii="Times New Roman" w:hAnsi="Times New Roman"/>
      <w:lang w:val="en-GB" w:eastAsia="en-US"/>
    </w:rPr>
  </w:style>
  <w:style w:type="character" w:customStyle="1" w:styleId="TANChar">
    <w:name w:val="TAN Char"/>
    <w:link w:val="TAN"/>
    <w:locked/>
    <w:rsid w:val="001A0EC8"/>
    <w:rPr>
      <w:rFonts w:ascii="Arial" w:hAnsi="Arial"/>
      <w:sz w:val="18"/>
      <w:lang w:val="en-GB" w:eastAsia="en-US"/>
    </w:rPr>
  </w:style>
  <w:style w:type="character" w:customStyle="1" w:styleId="Heading5Char">
    <w:name w:val="Heading 5 Char"/>
    <w:link w:val="Heading5"/>
    <w:rsid w:val="001A0E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3939</TotalTime>
  <Pages>6</Pages>
  <Words>2025</Words>
  <Characters>11547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Marisa</cp:lastModifiedBy>
  <cp:revision>106</cp:revision>
  <cp:lastPrinted>1900-01-01T05:00:00Z</cp:lastPrinted>
  <dcterms:created xsi:type="dcterms:W3CDTF">2025-04-28T08:02:00Z</dcterms:created>
  <dcterms:modified xsi:type="dcterms:W3CDTF">2025-08-14T14:28:00Z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